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0031</w:t>
      </w:r>
    </w:p>
    <w:p>
      <w:pPr>
        <w:pStyle w:val="80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Online, Electronic meeting, 13 -16 January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lang w:val="en-US" w:eastAsia="zh-CN"/>
        </w:rPr>
        <w:t>Conclusion for KI#3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hint="eastAsia" w:ascii="Arial" w:hAnsi="Arial" w:cs="Arial"/>
          <w:b/>
          <w:bCs/>
          <w:lang w:val="en-US" w:eastAsia="zh-CN"/>
        </w:rPr>
        <w:t xml:space="preserve"> 33.713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0.5.0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FS_AIOT_Sec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 w:eastAsia="宋体"/>
          <w:lang w:val="en-US" w:eastAsia="zh-CN"/>
        </w:rPr>
      </w:pPr>
      <w:r>
        <w:rPr>
          <w:lang w:eastAsia="zh-CN"/>
        </w:rPr>
        <w:t>The contribution propose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>
        <w:rPr>
          <w:rFonts w:hint="eastAsia"/>
          <w:lang w:val="en-US" w:eastAsia="zh-CN"/>
        </w:rPr>
        <w:t xml:space="preserve"> add conclusion for KI#3</w:t>
      </w:r>
      <w:r>
        <w:rPr>
          <w:rFonts w:hint="eastAsia" w:eastAsia="等线"/>
          <w:lang w:val="en-US" w:eastAsia="zh-CN"/>
        </w:rPr>
        <w:t xml:space="preserve">. 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rFonts w:hint="default" w:eastAsia="宋体"/>
          <w:lang w:val="en-US" w:eastAsia="zh-CN"/>
        </w:rPr>
        <w:pPrChange w:id="0" w:author="ZTE-V1" w:date="2024-12-30T10:15:42Z">
          <w:pPr/>
        </w:pPrChange>
      </w:pPr>
      <w:ins w:id="1" w:author="ZTE-V1" w:date="2024-12-30T10:15:22Z">
        <w:r>
          <w:rPr>
            <w:rFonts w:hint="eastAsia"/>
            <w:lang w:val="en-US" w:eastAsia="zh-CN"/>
          </w:rPr>
          <w:t>7,</w:t>
        </w:r>
      </w:ins>
      <w:ins w:id="2" w:author="ZTE-V1" w:date="2024-12-30T10:15:25Z">
        <w:r>
          <w:rPr>
            <w:rFonts w:hint="eastAsia"/>
            <w:lang w:val="en-US" w:eastAsia="zh-CN"/>
          </w:rPr>
          <w:t>X</w:t>
        </w:r>
      </w:ins>
      <w:ins w:id="3" w:author="ZTE-V1" w:date="2024-12-30T10:15:26Z">
        <w:r>
          <w:rPr>
            <w:rFonts w:hint="eastAsia"/>
            <w:lang w:val="en-US" w:eastAsia="zh-CN"/>
          </w:rPr>
          <w:t xml:space="preserve"> </w:t>
        </w:r>
      </w:ins>
      <w:ins w:id="4" w:author="ZTE-V1" w:date="2024-12-30T10:15:27Z">
        <w:r>
          <w:rPr>
            <w:rFonts w:hint="eastAsia"/>
            <w:lang w:val="en-US" w:eastAsia="zh-CN"/>
          </w:rPr>
          <w:t>Co</w:t>
        </w:r>
      </w:ins>
      <w:ins w:id="5" w:author="ZTE-V1" w:date="2024-12-30T10:15:28Z">
        <w:r>
          <w:rPr>
            <w:rFonts w:hint="eastAsia"/>
            <w:lang w:val="en-US" w:eastAsia="zh-CN"/>
          </w:rPr>
          <w:t>ncl</w:t>
        </w:r>
      </w:ins>
      <w:ins w:id="6" w:author="ZTE-V1" w:date="2024-12-30T10:15:29Z">
        <w:r>
          <w:rPr>
            <w:rFonts w:hint="eastAsia"/>
            <w:lang w:val="en-US" w:eastAsia="zh-CN"/>
          </w:rPr>
          <w:t xml:space="preserve">usion </w:t>
        </w:r>
      </w:ins>
      <w:ins w:id="7" w:author="ZTE-V1" w:date="2024-12-30T10:15:30Z">
        <w:r>
          <w:rPr>
            <w:rFonts w:hint="eastAsia"/>
            <w:lang w:val="en-US" w:eastAsia="zh-CN"/>
          </w:rPr>
          <w:t>for k</w:t>
        </w:r>
      </w:ins>
      <w:ins w:id="8" w:author="ZTE-V1" w:date="2024-12-30T10:15:31Z">
        <w:r>
          <w:rPr>
            <w:rFonts w:hint="eastAsia"/>
            <w:lang w:val="en-US" w:eastAsia="zh-CN"/>
          </w:rPr>
          <w:t>ey is</w:t>
        </w:r>
      </w:ins>
      <w:ins w:id="9" w:author="ZTE-V1" w:date="2024-12-30T10:15:32Z">
        <w:r>
          <w:rPr>
            <w:rFonts w:hint="eastAsia"/>
            <w:lang w:val="en-US" w:eastAsia="zh-CN"/>
          </w:rPr>
          <w:t>sue</w:t>
        </w:r>
      </w:ins>
      <w:ins w:id="10" w:author="ZTE-V1" w:date="2024-12-30T10:15:38Z">
        <w:r>
          <w:rPr>
            <w:rFonts w:hint="eastAsia"/>
            <w:lang w:val="en-US" w:eastAsia="zh-CN"/>
          </w:rPr>
          <w:t>#</w:t>
        </w:r>
      </w:ins>
      <w:ins w:id="11" w:author="ZTE-V1" w:date="2024-12-30T10:15:32Z">
        <w:r>
          <w:rPr>
            <w:rFonts w:hint="eastAsia"/>
            <w:lang w:val="en-US" w:eastAsia="zh-CN"/>
          </w:rPr>
          <w:t xml:space="preserve"> </w:t>
        </w:r>
      </w:ins>
      <w:ins w:id="12" w:author="ZTE-V1" w:date="2025-01-06T10:06:05Z">
        <w:r>
          <w:rPr>
            <w:rFonts w:hint="eastAsia"/>
            <w:lang w:val="en-US" w:eastAsia="zh-CN"/>
          </w:rPr>
          <w:t>3</w:t>
        </w:r>
      </w:ins>
    </w:p>
    <w:p>
      <w:pPr>
        <w:rPr>
          <w:rFonts w:hint="default" w:eastAsia="宋体"/>
          <w:lang w:val="en-US" w:eastAsia="zh-CN"/>
        </w:rPr>
      </w:pPr>
      <w:ins w:id="13" w:author="ZTE-V1" w:date="2025-01-06T10:09:15Z">
        <w:r>
          <w:rPr>
            <w:rFonts w:hint="eastAsia"/>
            <w:lang w:val="en-US" w:eastAsia="zh-CN"/>
          </w:rPr>
          <w:t>A</w:t>
        </w:r>
      </w:ins>
      <w:ins w:id="14" w:author="ZTE-V1" w:date="2024-12-30T10:15:45Z">
        <w:r>
          <w:rPr>
            <w:rFonts w:hint="eastAsia"/>
            <w:lang w:val="en-US" w:eastAsia="zh-CN"/>
          </w:rPr>
          <w:t xml:space="preserve"> </w:t>
        </w:r>
      </w:ins>
      <w:ins w:id="15" w:author="ZTE-V1" w:date="2025-01-06T10:09:33Z">
        <w:r>
          <w:rPr/>
          <w:t>Temporary ID</w:t>
        </w:r>
      </w:ins>
      <w:ins w:id="16" w:author="ZTE-V1" w:date="2024-12-30T10:15:54Z">
        <w:r>
          <w:rPr>
            <w:rFonts w:hint="eastAsia"/>
            <w:lang w:val="en-US" w:eastAsia="zh-CN"/>
          </w:rPr>
          <w:t xml:space="preserve"> is</w:t>
        </w:r>
      </w:ins>
      <w:ins w:id="17" w:author="ZTE-V1" w:date="2024-12-30T10:15:55Z">
        <w:r>
          <w:rPr>
            <w:rFonts w:hint="eastAsia"/>
            <w:lang w:val="en-US" w:eastAsia="zh-CN"/>
          </w:rPr>
          <w:t xml:space="preserve"> neede</w:t>
        </w:r>
      </w:ins>
      <w:ins w:id="18" w:author="ZTE-V1" w:date="2024-12-30T10:15:56Z">
        <w:r>
          <w:rPr>
            <w:rFonts w:hint="eastAsia"/>
            <w:lang w:val="en-US" w:eastAsia="zh-CN"/>
          </w:rPr>
          <w:t>d</w:t>
        </w:r>
      </w:ins>
      <w:ins w:id="19" w:author="ZTE-V1" w:date="2025-01-06T10:09:36Z">
        <w:r>
          <w:rPr>
            <w:rFonts w:hint="eastAsia"/>
            <w:lang w:val="en-US" w:eastAsia="zh-CN"/>
          </w:rPr>
          <w:t xml:space="preserve"> </w:t>
        </w:r>
      </w:ins>
      <w:ins w:id="20" w:author="ZTE-V1" w:date="2025-01-06T10:09:37Z">
        <w:r>
          <w:rPr>
            <w:rFonts w:hint="eastAsia"/>
            <w:lang w:val="en-US" w:eastAsia="zh-CN"/>
          </w:rPr>
          <w:t>for</w:t>
        </w:r>
      </w:ins>
      <w:ins w:id="21" w:author="ZTE-V1" w:date="2025-01-06T10:09:39Z">
        <w:r>
          <w:rPr>
            <w:rFonts w:hint="eastAsia"/>
            <w:lang w:val="en-US" w:eastAsia="zh-CN"/>
          </w:rPr>
          <w:t xml:space="preserve"> </w:t>
        </w:r>
      </w:ins>
      <w:ins w:id="22" w:author="ZTE-V1" w:date="2025-01-06T10:10:28Z">
        <w:r>
          <w:rPr>
            <w:rFonts w:hint="eastAsia"/>
            <w:lang w:val="en-US" w:eastAsia="zh-CN"/>
          </w:rPr>
          <w:t>A</w:t>
        </w:r>
      </w:ins>
      <w:ins w:id="23" w:author="ZTE-V1" w:date="2025-01-06T10:10:29Z">
        <w:r>
          <w:rPr>
            <w:rFonts w:hint="eastAsia"/>
            <w:lang w:val="en-US" w:eastAsia="zh-CN"/>
          </w:rPr>
          <w:t>I</w:t>
        </w:r>
      </w:ins>
      <w:ins w:id="24" w:author="ZTE-V1" w:date="2025-01-06T10:10:31Z">
        <w:r>
          <w:rPr>
            <w:rFonts w:hint="eastAsia"/>
            <w:lang w:val="en-US" w:eastAsia="zh-CN"/>
          </w:rPr>
          <w:t>oT</w:t>
        </w:r>
      </w:ins>
      <w:ins w:id="25" w:author="ZTE-V1" w:date="2025-01-06T10:10:32Z">
        <w:r>
          <w:rPr>
            <w:rFonts w:hint="eastAsia"/>
            <w:lang w:val="en-US" w:eastAsia="zh-CN"/>
          </w:rPr>
          <w:t xml:space="preserve"> dev</w:t>
        </w:r>
      </w:ins>
      <w:ins w:id="26" w:author="ZTE-V1" w:date="2025-01-06T10:10:34Z">
        <w:r>
          <w:rPr>
            <w:rFonts w:hint="eastAsia"/>
            <w:lang w:val="en-US" w:eastAsia="zh-CN"/>
          </w:rPr>
          <w:t xml:space="preserve">ice </w:t>
        </w:r>
      </w:ins>
      <w:ins w:id="27" w:author="ZTE-V1" w:date="2025-01-06T10:11:46Z">
        <w:r>
          <w:rPr>
            <w:rFonts w:hint="eastAsia"/>
            <w:lang w:val="en-US" w:eastAsia="zh-CN"/>
          </w:rPr>
          <w:t>ID</w:t>
        </w:r>
      </w:ins>
      <w:ins w:id="28" w:author="ZTE-V1" w:date="2025-01-06T10:11:13Z">
        <w:bookmarkStart w:id="0" w:name="_GoBack"/>
        <w:bookmarkEnd w:id="0"/>
        <w:r>
          <w:rPr>
            <w:rFonts w:hint="eastAsia"/>
            <w:lang w:val="en-US" w:eastAsia="zh-CN"/>
          </w:rPr>
          <w:t xml:space="preserve"> p</w:t>
        </w:r>
      </w:ins>
      <w:ins w:id="29" w:author="ZTE-V1" w:date="2025-01-06T10:11:17Z">
        <w:r>
          <w:rPr>
            <w:rFonts w:hint="eastAsia"/>
            <w:lang w:val="en-US" w:eastAsia="zh-CN"/>
          </w:rPr>
          <w:t>rot</w:t>
        </w:r>
      </w:ins>
      <w:ins w:id="30" w:author="ZTE-V1" w:date="2025-01-06T10:11:18Z">
        <w:r>
          <w:rPr>
            <w:rFonts w:hint="eastAsia"/>
            <w:lang w:val="en-US" w:eastAsia="zh-CN"/>
          </w:rPr>
          <w:t>ec</w:t>
        </w:r>
      </w:ins>
      <w:ins w:id="31" w:author="ZTE-V1" w:date="2025-01-06T10:11:22Z">
        <w:r>
          <w:rPr>
            <w:rFonts w:hint="eastAsia"/>
            <w:lang w:val="en-US" w:eastAsia="zh-CN"/>
          </w:rPr>
          <w:t>t</w:t>
        </w:r>
      </w:ins>
      <w:ins w:id="32" w:author="ZTE-V1" w:date="2025-01-06T10:11:23Z">
        <w:r>
          <w:rPr>
            <w:rFonts w:hint="eastAsia"/>
            <w:lang w:val="en-US" w:eastAsia="zh-CN"/>
          </w:rPr>
          <w:t>ion</w:t>
        </w:r>
      </w:ins>
      <w:ins w:id="33" w:author="ZTE-V1" w:date="2024-12-30T10:15:56Z">
        <w:r>
          <w:rPr>
            <w:rFonts w:hint="eastAsia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1D435EF9"/>
    <w:rsid w:val="2F021DA7"/>
    <w:rsid w:val="56FE51E7"/>
    <w:rsid w:val="62DB65E0"/>
    <w:rsid w:val="68C45ABB"/>
    <w:rsid w:val="7490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0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2411-12-31T05:00:00Z</cp:lastPrinted>
  <dcterms:modified xsi:type="dcterms:W3CDTF">2025-01-06T07:33:46Z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86671C94B8A446409404DB61A4662C93</vt:lpwstr>
  </property>
</Properties>
</file>